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F66070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D872DB">
        <w:rPr>
          <w:rFonts w:ascii="Arial" w:eastAsia="MS Mincho" w:hAnsi="Arial" w:cs="Arial"/>
          <w:b/>
          <w:sz w:val="24"/>
          <w:szCs w:val="24"/>
          <w:lang w:eastAsia="ja-JP"/>
        </w:rPr>
        <w:t>1125</w:t>
      </w:r>
    </w:p>
    <w:p w14:paraId="37928451" w14:textId="2F7D6C23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9-13 February 2026, Goa, India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D872DB">
        <w:rPr>
          <w:rFonts w:ascii="Arial" w:eastAsia="MS Mincho" w:hAnsi="Arial" w:cs="Arial"/>
          <w:i/>
          <w:sz w:val="24"/>
          <w:szCs w:val="24"/>
          <w:lang w:eastAsia="ja-JP"/>
        </w:rPr>
        <w:t>1071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E3B5C8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46010D">
        <w:rPr>
          <w:rFonts w:ascii="Arial" w:hAnsi="Arial" w:cs="Arial"/>
          <w:b/>
          <w:bCs/>
        </w:rPr>
        <w:t>Nokia</w:t>
      </w:r>
      <w:ins w:id="0" w:author="Feifei Lou" w:date="2026-02-08T16:49:00Z" w16du:dateUtc="2026-02-08T15:49:00Z">
        <w:r w:rsidR="00A065D4">
          <w:rPr>
            <w:rFonts w:ascii="Arial" w:hAnsi="Arial" w:cs="Arial"/>
            <w:b/>
            <w:bCs/>
          </w:rPr>
          <w:t>, Huawei</w:t>
        </w:r>
      </w:ins>
    </w:p>
    <w:p w14:paraId="4711311D" w14:textId="1B06FC0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6010D">
        <w:rPr>
          <w:rFonts w:ascii="Arial" w:hAnsi="Arial" w:cs="Arial"/>
          <w:b/>
          <w:bCs/>
        </w:rPr>
        <w:t xml:space="preserve">adding </w:t>
      </w:r>
      <w:r w:rsidR="0063698F">
        <w:rPr>
          <w:rFonts w:ascii="Arial" w:hAnsi="Arial" w:cs="Arial"/>
          <w:b/>
          <w:bCs/>
        </w:rPr>
        <w:t>system and operational aspects in the consolidation structure</w:t>
      </w:r>
    </w:p>
    <w:p w14:paraId="7996084A" w14:textId="31B794C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46010D">
        <w:rPr>
          <w:rFonts w:ascii="Arial" w:hAnsi="Arial" w:cs="Arial"/>
          <w:b/>
          <w:bCs/>
        </w:rPr>
        <w:t>22.870 v1.1.0</w:t>
      </w:r>
    </w:p>
    <w:p w14:paraId="0BC8E829" w14:textId="77C0F75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686DFE">
        <w:rPr>
          <w:rFonts w:ascii="Arial" w:hAnsi="Arial" w:cs="Arial"/>
          <w:b/>
          <w:bCs/>
        </w:rPr>
        <w:t>8.1.2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DAA7DA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86DFE">
        <w:rPr>
          <w:rFonts w:ascii="Arial" w:hAnsi="Arial" w:cs="Arial"/>
          <w:b/>
          <w:bCs/>
        </w:rPr>
        <w:t>Feifei Lou (feifei.lou@nokia.com)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EBCE64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EC43BE">
        <w:rPr>
          <w:rFonts w:ascii="Arial" w:eastAsia="Calibri" w:hAnsi="Arial" w:cs="Arial"/>
          <w:i/>
          <w:sz w:val="22"/>
          <w:szCs w:val="22"/>
        </w:rPr>
        <w:t xml:space="preserve">This contribution is to add </w:t>
      </w:r>
      <w:r w:rsidR="000F609F">
        <w:rPr>
          <w:rFonts w:ascii="Arial" w:eastAsia="Calibri" w:hAnsi="Arial" w:cs="Arial"/>
          <w:i/>
          <w:sz w:val="22"/>
          <w:szCs w:val="22"/>
        </w:rPr>
        <w:t>system and operational aspects in the consolidation structure so that it aligns with the structure of the use case clauses</w:t>
      </w:r>
      <w:r w:rsidR="00EC43BE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88D417A" w:rsidR="0009108F" w:rsidRPr="0009108F" w:rsidRDefault="00EC43BE" w:rsidP="0009108F">
      <w:pPr>
        <w:rPr>
          <w:noProof/>
        </w:rPr>
      </w:pPr>
      <w:r>
        <w:rPr>
          <w:noProof/>
        </w:rPr>
        <w:t xml:space="preserve">It </w:t>
      </w:r>
      <w:r w:rsidR="000F609F">
        <w:rPr>
          <w:noProof/>
        </w:rPr>
        <w:t>will be more consistent to have the same consolidation structure with the use case clauses and not to uplift some aspects to one area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C7EC3C0" w:rsidR="0009108F" w:rsidRPr="008A5E86" w:rsidRDefault="000F609F" w:rsidP="0009108F">
      <w:pPr>
        <w:rPr>
          <w:noProof/>
          <w:lang w:val="en-US"/>
        </w:rPr>
      </w:pPr>
      <w:r>
        <w:rPr>
          <w:noProof/>
          <w:lang w:val="en-US"/>
        </w:rPr>
        <w:t xml:space="preserve">It is intended to </w:t>
      </w:r>
      <w:r w:rsidR="00455DD3">
        <w:rPr>
          <w:noProof/>
          <w:lang w:val="en-US"/>
        </w:rPr>
        <w:t>keep system and operational aspects at the same level with AI, ISAC etc</w:t>
      </w:r>
      <w:r w:rsidR="00274920">
        <w:rPr>
          <w:noProof/>
          <w:lang w:val="en-US"/>
        </w:rPr>
        <w:t>. so that the consolidation structure remain the same as the use case clause structure.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42F56FDF" w:rsidR="0009108F" w:rsidRPr="0009108F" w:rsidRDefault="0009108F" w:rsidP="0009108F">
      <w:pPr>
        <w:rPr>
          <w:noProof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21D2FFB1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EC43BE">
        <w:rPr>
          <w:noProof/>
          <w:lang w:val="en-US"/>
        </w:rPr>
        <w:t>22.870 v1.1</w:t>
      </w:r>
      <w:r w:rsidR="00102E68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B2DDBC6" w14:textId="77777777" w:rsidR="00686DFE" w:rsidRDefault="00686DFE" w:rsidP="00686DFE">
      <w:pPr>
        <w:pStyle w:val="Heading2"/>
      </w:pPr>
      <w:bookmarkStart w:id="1" w:name="_Toc220333795"/>
      <w:r>
        <w:lastRenderedPageBreak/>
        <w:t>14.1</w:t>
      </w:r>
      <w:r>
        <w:tab/>
      </w:r>
      <w:r w:rsidRPr="00911AE5">
        <w:t>Consolidated Potential Functional Requirements</w:t>
      </w:r>
      <w:bookmarkEnd w:id="1"/>
    </w:p>
    <w:p w14:paraId="4C27F39C" w14:textId="0DCB7C10" w:rsidR="00230DF7" w:rsidRDefault="00686DFE" w:rsidP="00686DFE">
      <w:pPr>
        <w:pStyle w:val="Heading3"/>
        <w:rPr>
          <w:ins w:id="2" w:author="Feifei Lou" w:date="2026-01-29T18:58:00Z" w16du:dateUtc="2026-01-29T17:58:00Z"/>
        </w:rPr>
      </w:pPr>
      <w:bookmarkStart w:id="3" w:name="_Toc220333796"/>
      <w:r w:rsidRPr="00643089">
        <w:t>14.1.1</w:t>
      </w:r>
      <w:r w:rsidRPr="00643089">
        <w:tab/>
      </w:r>
      <w:ins w:id="4" w:author="Feifei Lou" w:date="2026-01-29T18:58:00Z" w16du:dateUtc="2026-01-29T17:58:00Z">
        <w:r w:rsidR="00230DF7">
          <w:t>System and Operational Aspects</w:t>
        </w:r>
      </w:ins>
    </w:p>
    <w:p w14:paraId="19550663" w14:textId="72F0B686" w:rsidR="00686DFE" w:rsidRDefault="00230DF7" w:rsidP="00686DFE">
      <w:pPr>
        <w:pStyle w:val="Heading3"/>
      </w:pPr>
      <w:ins w:id="5" w:author="Feifei Lou" w:date="2026-01-29T18:59:00Z" w16du:dateUtc="2026-01-29T17:59:00Z">
        <w:r w:rsidRPr="00833F1D">
          <w:rPr>
            <w:rFonts w:eastAsia="DengXian"/>
          </w:rPr>
          <w:t>14.</w:t>
        </w:r>
        <w:r>
          <w:rPr>
            <w:rFonts w:eastAsia="DengXian"/>
          </w:rPr>
          <w:t>1</w:t>
        </w:r>
        <w:r w:rsidRPr="00833F1D">
          <w:t>.</w:t>
        </w:r>
        <w:r>
          <w:t>1</w:t>
        </w:r>
        <w:r w:rsidRPr="00833F1D">
          <w:t>.1</w:t>
        </w:r>
        <w:r w:rsidRPr="00833F1D">
          <w:tab/>
        </w:r>
      </w:ins>
      <w:r w:rsidR="00686DFE" w:rsidRPr="00643089">
        <w:t>Basic Services and Capabilities</w:t>
      </w:r>
      <w:bookmarkEnd w:id="3"/>
    </w:p>
    <w:p w14:paraId="32981C14" w14:textId="166445E0" w:rsidR="00BD7C16" w:rsidRDefault="00BD7C16" w:rsidP="00BD7C16">
      <w:pPr>
        <w:pStyle w:val="Heading3"/>
      </w:pPr>
      <w:bookmarkStart w:id="6" w:name="_Toc220333797"/>
      <w:r w:rsidRPr="00963904">
        <w:t>14.1.</w:t>
      </w:r>
      <w:ins w:id="7" w:author="Feifei Lou" w:date="2026-01-29T19:00:00Z" w16du:dateUtc="2026-01-29T18:00:00Z">
        <w:r w:rsidR="00230DF7">
          <w:t>1.</w:t>
        </w:r>
      </w:ins>
      <w:r w:rsidRPr="00963904">
        <w:t>2</w:t>
      </w:r>
      <w:r w:rsidRPr="00963904">
        <w:tab/>
        <w:t>Security and Privacy</w:t>
      </w:r>
      <w:bookmarkEnd w:id="6"/>
    </w:p>
    <w:p w14:paraId="4A7BFCAB" w14:textId="06A438BF" w:rsidR="00BD7C16" w:rsidRDefault="00BD7C16" w:rsidP="00BD7C16">
      <w:pPr>
        <w:pStyle w:val="Heading3"/>
      </w:pPr>
      <w:bookmarkStart w:id="8" w:name="_Toc220333798"/>
      <w:r w:rsidRPr="007427DD">
        <w:t>14.1.</w:t>
      </w:r>
      <w:ins w:id="9" w:author="Feifei Lou" w:date="2026-01-29T19:00:00Z" w16du:dateUtc="2026-01-29T18:00:00Z">
        <w:r w:rsidR="00230DF7">
          <w:t>1.</w:t>
        </w:r>
      </w:ins>
      <w:r w:rsidRPr="007427DD">
        <w:t>3</w:t>
      </w:r>
      <w:r w:rsidRPr="007427DD">
        <w:tab/>
        <w:t>Resilience</w:t>
      </w:r>
      <w:bookmarkEnd w:id="8"/>
      <w:r w:rsidRPr="007427DD">
        <w:t xml:space="preserve">  </w:t>
      </w:r>
    </w:p>
    <w:p w14:paraId="4F2BA82E" w14:textId="1AEAF47F" w:rsidR="00BD7C16" w:rsidRDefault="00BD7C16" w:rsidP="00BD7C16">
      <w:pPr>
        <w:pStyle w:val="Heading3"/>
      </w:pPr>
      <w:bookmarkStart w:id="10" w:name="_Toc220333799"/>
      <w:r w:rsidRPr="003D41FE">
        <w:t>14.1.</w:t>
      </w:r>
      <w:ins w:id="11" w:author="Feifei Lou" w:date="2026-01-29T19:00:00Z" w16du:dateUtc="2026-01-29T18:00:00Z">
        <w:r w:rsidR="00230DF7">
          <w:t>1.</w:t>
        </w:r>
      </w:ins>
      <w:r w:rsidRPr="003D41FE">
        <w:t>4</w:t>
      </w:r>
      <w:r w:rsidRPr="003D41FE">
        <w:tab/>
        <w:t>Energy-related aspects</w:t>
      </w:r>
      <w:bookmarkEnd w:id="10"/>
      <w:r w:rsidRPr="003D41FE">
        <w:t xml:space="preserve">  </w:t>
      </w:r>
    </w:p>
    <w:p w14:paraId="67CF395C" w14:textId="490321D1" w:rsidR="00BD7C16" w:rsidRDefault="00BD7C16" w:rsidP="00BD7C16">
      <w:pPr>
        <w:pStyle w:val="Heading3"/>
      </w:pPr>
      <w:bookmarkStart w:id="12" w:name="_Toc220333800"/>
      <w:r w:rsidRPr="00136A43">
        <w:t>14.1.</w:t>
      </w:r>
      <w:ins w:id="13" w:author="Feifei Lou" w:date="2026-01-29T19:00:00Z" w16du:dateUtc="2026-01-29T18:00:00Z">
        <w:r w:rsidR="00230DF7">
          <w:t>1.</w:t>
        </w:r>
      </w:ins>
      <w:r w:rsidRPr="00136A43">
        <w:t>5</w:t>
      </w:r>
      <w:r w:rsidRPr="00136A43">
        <w:tab/>
        <w:t>Data Collection and Consumption</w:t>
      </w:r>
      <w:bookmarkEnd w:id="12"/>
      <w:r w:rsidRPr="00136A43">
        <w:t xml:space="preserve"> </w:t>
      </w:r>
    </w:p>
    <w:p w14:paraId="0110465A" w14:textId="70832443" w:rsidR="00BD7C16" w:rsidRDefault="00BD7C16" w:rsidP="00BD7C16">
      <w:pPr>
        <w:pStyle w:val="Heading3"/>
      </w:pPr>
      <w:bookmarkStart w:id="14" w:name="_Toc220333801"/>
      <w:r w:rsidRPr="002C071C">
        <w:t>14.1.</w:t>
      </w:r>
      <w:ins w:id="15" w:author="Feifei Lou" w:date="2026-01-29T19:00:00Z" w16du:dateUtc="2026-01-29T18:00:00Z">
        <w:r w:rsidR="00230DF7">
          <w:t>1.</w:t>
        </w:r>
      </w:ins>
      <w:r w:rsidRPr="002C071C">
        <w:t>6</w:t>
      </w:r>
      <w:r w:rsidRPr="002C071C">
        <w:tab/>
        <w:t>Charging</w:t>
      </w:r>
      <w:bookmarkEnd w:id="14"/>
    </w:p>
    <w:p w14:paraId="01A5C230" w14:textId="7BCEC6DB" w:rsidR="00BD7C16" w:rsidRDefault="00BD7C16" w:rsidP="00BD7C16">
      <w:pPr>
        <w:pStyle w:val="Heading3"/>
      </w:pPr>
      <w:bookmarkStart w:id="16" w:name="_Toc220333802"/>
      <w:r w:rsidRPr="00B90970">
        <w:t>14.1.</w:t>
      </w:r>
      <w:ins w:id="17" w:author="Feifei Lou" w:date="2026-01-29T19:00:00Z" w16du:dateUtc="2026-01-29T18:00:00Z">
        <w:r w:rsidR="00230DF7">
          <w:t>1.</w:t>
        </w:r>
      </w:ins>
      <w:r w:rsidRPr="00B90970">
        <w:t>7</w:t>
      </w:r>
      <w:r w:rsidRPr="00B90970">
        <w:tab/>
        <w:t>Other operational aspects</w:t>
      </w:r>
      <w:bookmarkEnd w:id="16"/>
    </w:p>
    <w:p w14:paraId="2740F0FC" w14:textId="4F35ED42" w:rsidR="00BD7C16" w:rsidRDefault="00BD7C16" w:rsidP="00BD7C16">
      <w:pPr>
        <w:pStyle w:val="Heading3"/>
      </w:pPr>
      <w:bookmarkStart w:id="18" w:name="_Toc220333803"/>
      <w:r w:rsidRPr="006E1E58">
        <w:t>14.1.</w:t>
      </w:r>
      <w:del w:id="19" w:author="Feifei Lou" w:date="2026-01-29T19:00:00Z" w16du:dateUtc="2026-01-29T18:00:00Z">
        <w:r w:rsidRPr="006E1E58" w:rsidDel="00230DF7">
          <w:delText>8</w:delText>
        </w:r>
      </w:del>
      <w:ins w:id="20" w:author="Feifei Lou" w:date="2026-01-29T19:00:00Z" w16du:dateUtc="2026-01-29T18:00:00Z">
        <w:r w:rsidR="00230DF7">
          <w:t>2</w:t>
        </w:r>
      </w:ins>
      <w:r w:rsidRPr="006E1E58">
        <w:tab/>
        <w:t>AI</w:t>
      </w:r>
      <w:bookmarkEnd w:id="18"/>
    </w:p>
    <w:p w14:paraId="553D5F2B" w14:textId="7F68F9FA" w:rsidR="00BD7C16" w:rsidRDefault="00BD7C16" w:rsidP="00BD7C16">
      <w:pPr>
        <w:pStyle w:val="Heading3"/>
      </w:pPr>
      <w:bookmarkStart w:id="21" w:name="_Toc220333804"/>
      <w:r w:rsidRPr="009235AF">
        <w:t>14.1.</w:t>
      </w:r>
      <w:del w:id="22" w:author="Feifei Lou" w:date="2026-01-29T19:00:00Z" w16du:dateUtc="2026-01-29T18:00:00Z">
        <w:r w:rsidRPr="009235AF" w:rsidDel="00230DF7">
          <w:delText>10</w:delText>
        </w:r>
      </w:del>
      <w:ins w:id="23" w:author="Feifei Lou" w:date="2026-01-29T19:00:00Z" w16du:dateUtc="2026-01-29T18:00:00Z">
        <w:r w:rsidR="00230DF7">
          <w:t>3</w:t>
        </w:r>
      </w:ins>
      <w:r w:rsidRPr="009235AF">
        <w:tab/>
        <w:t>Integrated Sensing and Communication (ISAC)</w:t>
      </w:r>
      <w:bookmarkEnd w:id="21"/>
    </w:p>
    <w:p w14:paraId="5B8A5997" w14:textId="36760734" w:rsidR="00BD7C16" w:rsidRDefault="00BD7C16" w:rsidP="00BD7C16">
      <w:pPr>
        <w:pStyle w:val="Heading3"/>
      </w:pPr>
      <w:bookmarkStart w:id="24" w:name="_Toc220333805"/>
      <w:r w:rsidRPr="009235AF">
        <w:t>14.1.</w:t>
      </w:r>
      <w:del w:id="25" w:author="Feifei Lou" w:date="2026-01-29T19:00:00Z" w16du:dateUtc="2026-01-29T18:00:00Z">
        <w:r w:rsidRPr="009235AF" w:rsidDel="00230DF7">
          <w:delText>1</w:delText>
        </w:r>
        <w:r w:rsidDel="00230DF7">
          <w:delText>1</w:delText>
        </w:r>
      </w:del>
      <w:ins w:id="26" w:author="Feifei Lou" w:date="2026-01-29T19:00:00Z" w16du:dateUtc="2026-01-29T18:00:00Z">
        <w:r w:rsidR="00230DF7">
          <w:t>4</w:t>
        </w:r>
      </w:ins>
      <w:r w:rsidRPr="009235AF">
        <w:tab/>
      </w:r>
      <w:r>
        <w:t>Ubiquitous Connectivity</w:t>
      </w:r>
      <w:bookmarkEnd w:id="24"/>
    </w:p>
    <w:p w14:paraId="33769AA7" w14:textId="34E72F77" w:rsidR="00BD7C16" w:rsidRDefault="00BD7C16" w:rsidP="00BD7C16">
      <w:pPr>
        <w:pStyle w:val="Heading3"/>
      </w:pPr>
      <w:bookmarkStart w:id="27" w:name="_Toc220333806"/>
      <w:r w:rsidRPr="006F53C3">
        <w:t>14.1.</w:t>
      </w:r>
      <w:del w:id="28" w:author="Feifei Lou" w:date="2026-01-29T19:00:00Z" w16du:dateUtc="2026-01-29T18:00:00Z">
        <w:r w:rsidRPr="006F53C3" w:rsidDel="00230DF7">
          <w:delText>12</w:delText>
        </w:r>
      </w:del>
      <w:ins w:id="29" w:author="Feifei Lou" w:date="2026-01-29T19:00:00Z" w16du:dateUtc="2026-01-29T18:00:00Z">
        <w:r w:rsidR="00230DF7">
          <w:t>5</w:t>
        </w:r>
      </w:ins>
      <w:r w:rsidRPr="006F53C3">
        <w:tab/>
        <w:t>Immersive Communication</w:t>
      </w:r>
      <w:bookmarkEnd w:id="27"/>
    </w:p>
    <w:p w14:paraId="19FF9ED5" w14:textId="6079ADDC" w:rsidR="00BD7C16" w:rsidRDefault="00BD7C16" w:rsidP="00BD7C16">
      <w:pPr>
        <w:pStyle w:val="Heading3"/>
      </w:pPr>
      <w:bookmarkStart w:id="30" w:name="_Toc220333807"/>
      <w:r w:rsidRPr="004D032E">
        <w:t>14.1.</w:t>
      </w:r>
      <w:del w:id="31" w:author="Feifei Lou" w:date="2026-01-29T19:00:00Z" w16du:dateUtc="2026-01-29T18:00:00Z">
        <w:r w:rsidRPr="004D032E" w:rsidDel="00230DF7">
          <w:delText>13</w:delText>
        </w:r>
      </w:del>
      <w:ins w:id="32" w:author="Feifei Lou" w:date="2026-01-29T19:00:00Z" w16du:dateUtc="2026-01-29T18:00:00Z">
        <w:r w:rsidR="00230DF7">
          <w:t>6</w:t>
        </w:r>
      </w:ins>
      <w:r w:rsidRPr="004D032E">
        <w:tab/>
        <w:t>Massive Communication</w:t>
      </w:r>
      <w:bookmarkEnd w:id="30"/>
    </w:p>
    <w:p w14:paraId="13766802" w14:textId="7675B025" w:rsidR="00BD7C16" w:rsidRPr="00BD7C16" w:rsidRDefault="00BD7C16" w:rsidP="00BD7C16">
      <w:pPr>
        <w:pStyle w:val="Heading3"/>
      </w:pPr>
      <w:bookmarkStart w:id="33" w:name="_Toc220333808"/>
      <w:r w:rsidRPr="00A756AD">
        <w:t>14.1.</w:t>
      </w:r>
      <w:del w:id="34" w:author="Feifei Lou" w:date="2026-01-29T19:01:00Z" w16du:dateUtc="2026-01-29T18:01:00Z">
        <w:r w:rsidRPr="00A756AD" w:rsidDel="00230DF7">
          <w:delText>14</w:delText>
        </w:r>
      </w:del>
      <w:ins w:id="35" w:author="Feifei Lou" w:date="2026-01-29T19:01:00Z" w16du:dateUtc="2026-01-29T18:01:00Z">
        <w:r w:rsidR="00230DF7">
          <w:t>7</w:t>
        </w:r>
      </w:ins>
      <w:r w:rsidRPr="00A756AD">
        <w:tab/>
        <w:t>Industry and Verticals</w:t>
      </w:r>
      <w:bookmarkEnd w:id="33"/>
    </w:p>
    <w:p w14:paraId="39C93881" w14:textId="53B02B2C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86DFE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Change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76E1D" w14:textId="77777777" w:rsidR="003D083E" w:rsidRDefault="003D083E">
      <w:r>
        <w:separator/>
      </w:r>
    </w:p>
  </w:endnote>
  <w:endnote w:type="continuationSeparator" w:id="0">
    <w:p w14:paraId="17C653C6" w14:textId="77777777" w:rsidR="003D083E" w:rsidRDefault="003D0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CFBE9" w14:textId="77777777" w:rsidR="003D083E" w:rsidRDefault="003D083E">
      <w:r>
        <w:separator/>
      </w:r>
    </w:p>
  </w:footnote>
  <w:footnote w:type="continuationSeparator" w:id="0">
    <w:p w14:paraId="09DC6435" w14:textId="77777777" w:rsidR="003D083E" w:rsidRDefault="003D0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67D3B"/>
    <w:rsid w:val="000731CA"/>
    <w:rsid w:val="00075617"/>
    <w:rsid w:val="00080512"/>
    <w:rsid w:val="0008504D"/>
    <w:rsid w:val="0009108F"/>
    <w:rsid w:val="000C47C3"/>
    <w:rsid w:val="000D419F"/>
    <w:rsid w:val="000D58AB"/>
    <w:rsid w:val="000F609F"/>
    <w:rsid w:val="00102E68"/>
    <w:rsid w:val="001316AC"/>
    <w:rsid w:val="00133525"/>
    <w:rsid w:val="001A4C42"/>
    <w:rsid w:val="001A7420"/>
    <w:rsid w:val="001B6637"/>
    <w:rsid w:val="001C21C3"/>
    <w:rsid w:val="001C44B0"/>
    <w:rsid w:val="001D02C2"/>
    <w:rsid w:val="001F0C1D"/>
    <w:rsid w:val="001F1132"/>
    <w:rsid w:val="001F168B"/>
    <w:rsid w:val="00224099"/>
    <w:rsid w:val="00230DF7"/>
    <w:rsid w:val="002347A2"/>
    <w:rsid w:val="002551A4"/>
    <w:rsid w:val="002675F0"/>
    <w:rsid w:val="00274920"/>
    <w:rsid w:val="002760EE"/>
    <w:rsid w:val="002B6339"/>
    <w:rsid w:val="002E00EE"/>
    <w:rsid w:val="003172DC"/>
    <w:rsid w:val="00352C28"/>
    <w:rsid w:val="0035462D"/>
    <w:rsid w:val="00356555"/>
    <w:rsid w:val="003765B8"/>
    <w:rsid w:val="003B27E1"/>
    <w:rsid w:val="003C3971"/>
    <w:rsid w:val="003D083E"/>
    <w:rsid w:val="003D36FA"/>
    <w:rsid w:val="00423334"/>
    <w:rsid w:val="004345EC"/>
    <w:rsid w:val="004368E2"/>
    <w:rsid w:val="00437FD8"/>
    <w:rsid w:val="00455DD3"/>
    <w:rsid w:val="0046010D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3698F"/>
    <w:rsid w:val="00647114"/>
    <w:rsid w:val="00686DFE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9F3DA5"/>
    <w:rsid w:val="00A065D4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C16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19D1"/>
    <w:rsid w:val="00D20F5F"/>
    <w:rsid w:val="00D54F29"/>
    <w:rsid w:val="00D57972"/>
    <w:rsid w:val="00D675A9"/>
    <w:rsid w:val="00D738D6"/>
    <w:rsid w:val="00D755EB"/>
    <w:rsid w:val="00D76048"/>
    <w:rsid w:val="00D76583"/>
    <w:rsid w:val="00D82E6F"/>
    <w:rsid w:val="00D872DB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46F6"/>
    <w:rsid w:val="00EC43BE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686DFE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686DFE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1316A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RBI5PAMIO524-1616901215-69198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https://nokia.sharepoint.com/sites/gxp/_layouts/15/DocIdRedir.aspx?ID=RBI5PAMIO524-1616901215-69198</Url>
      <Description>RBI5PAMIO524-1616901215-69198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0F9644-79EC-40BA-B131-2D2A3D2447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8E09A-E72E-4D84-ABA3-D7420AEF72D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E0159EF7-9599-4EC8-BDC5-C6A4CD0E0E3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81D99C-1E1A-4222-A6F4-5D1ABC77CCE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BED6DAE-7DBC-44F3-9087-535BB9957D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</cp:lastModifiedBy>
  <cp:revision>4</cp:revision>
  <cp:lastPrinted>2019-02-25T14:05:00Z</cp:lastPrinted>
  <dcterms:created xsi:type="dcterms:W3CDTF">2026-02-08T15:47:00Z</dcterms:created>
  <dcterms:modified xsi:type="dcterms:W3CDTF">2026-02-08T15:49:00Z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SetDate">
    <vt:lpwstr>2025-05-05T11:10:19Z</vt:lpwstr>
  </property>
  <property fmtid="{D5CDD505-2E9C-101B-9397-08002B2CF9AE}" pid="3" name="ClassificationContentMarkingFooterText">
    <vt:lpwstr>Gruppo TIM - Uso Interno - Tutti i diritti riservati.</vt:lpwstr>
  </property>
  <property fmtid="{D5CDD505-2E9C-101B-9397-08002B2CF9AE}" pid="4" name="MediaServiceImageTags">
    <vt:lpwstr/>
  </property>
  <property fmtid="{D5CDD505-2E9C-101B-9397-08002B2CF9AE}" pid="5" name="ContentTypeId">
    <vt:lpwstr>0x01010055A05E76B664164F9F76E63E6D6BE6ED</vt:lpwstr>
  </property>
  <property fmtid="{D5CDD505-2E9C-101B-9397-08002B2CF9AE}" pid="6" name="MSIP_Label_0359f705-2ba0-454b-9cfc-6ce5bcaac040_ActionId">
    <vt:lpwstr>95ad6851-3456-42d9-b0ca-9b0540353680</vt:lpwstr>
  </property>
  <property fmtid="{D5CDD505-2E9C-101B-9397-08002B2CF9AE}" pid="7" name="_dlc_DocIdItemGuid">
    <vt:lpwstr>9e999c54-e3e6-41fb-b86c-c5de7c8a02a0</vt:lpwstr>
  </property>
  <property fmtid="{D5CDD505-2E9C-101B-9397-08002B2CF9AE}" pid="8" name="MSIP_Label_0359f705-2ba0-454b-9cfc-6ce5bcaac040_Name">
    <vt:lpwstr>0359f705-2ba0-454b-9cfc-6ce5bcaac040</vt:lpwstr>
  </property>
  <property fmtid="{D5CDD505-2E9C-101B-9397-08002B2CF9AE}" pid="9" name="MSIP_Label_0359f705-2ba0-454b-9cfc-6ce5bcaac040_ContentBits">
    <vt:lpwstr>2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docLang">
    <vt:lpwstr>en</vt:lpwstr>
  </property>
  <property fmtid="{D5CDD505-2E9C-101B-9397-08002B2CF9AE}" pid="13" name="MSIP_Label_0359f705-2ba0-454b-9cfc-6ce5bcaac040_Tag">
    <vt:lpwstr>10, 3, 0, 1</vt:lpwstr>
  </property>
  <property fmtid="{D5CDD505-2E9C-101B-9397-08002B2CF9AE}" pid="14" name="ClassificationContentMarkingFooterShapeIds">
    <vt:lpwstr>47aec896,4c5efad3,1bfee18f</vt:lpwstr>
  </property>
  <property fmtid="{D5CDD505-2E9C-101B-9397-08002B2CF9AE}" pid="15" name="ClassificationContentMarkingFooterFontProps">
    <vt:lpwstr>#4472c4,8,TIM Sans</vt:lpwstr>
  </property>
  <property fmtid="{D5CDD505-2E9C-101B-9397-08002B2CF9AE}" pid="16" name="MSIP_Label_0359f705-2ba0-454b-9cfc-6ce5bcaac040_Enabled">
    <vt:lpwstr>true</vt:lpwstr>
  </property>
</Properties>
</file>